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D1C" w:rsidRDefault="00D87D1C" w:rsidP="00D87D1C">
      <w:pPr>
        <w:spacing w:after="0"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>Załącznik nr 1</w:t>
      </w:r>
    </w:p>
    <w:p w:rsidR="00D87D1C" w:rsidRDefault="00D87D1C" w:rsidP="00D87D1C">
      <w:pPr>
        <w:spacing w:after="0"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>Do ogłoszenia znak O-V</w:t>
      </w:r>
      <w:ins w:id="0" w:author="Maciej Ostoja-Lniski" w:date="2018-05-29T11:24:00Z">
        <w:r w:rsidR="0095276D">
          <w:rPr>
            <w:sz w:val="18"/>
            <w:szCs w:val="18"/>
          </w:rPr>
          <w:t>.2613.1.</w:t>
        </w:r>
      </w:ins>
      <w:bookmarkStart w:id="1" w:name="_GoBack"/>
      <w:bookmarkEnd w:id="1"/>
      <w:del w:id="2" w:author="Maciej Ostoja-Lniski" w:date="2018-05-29T11:24:00Z">
        <w:r w:rsidDel="0095276D">
          <w:rPr>
            <w:sz w:val="18"/>
            <w:szCs w:val="18"/>
          </w:rPr>
          <w:delText>………</w:delText>
        </w:r>
      </w:del>
      <w:r>
        <w:rPr>
          <w:sz w:val="18"/>
          <w:szCs w:val="18"/>
        </w:rPr>
        <w:t>2018 przetargu</w:t>
      </w:r>
    </w:p>
    <w:p w:rsidR="00D87D1C" w:rsidRDefault="00D87D1C" w:rsidP="00D87D1C">
      <w:pPr>
        <w:spacing w:after="0"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>na nabycie prawa własności samochodu osobowego</w:t>
      </w:r>
    </w:p>
    <w:p w:rsidR="00D87D1C" w:rsidRPr="00D87D1C" w:rsidRDefault="00D87D1C" w:rsidP="00D87D1C">
      <w:pPr>
        <w:spacing w:after="0"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marki Skoda </w:t>
      </w:r>
      <w:proofErr w:type="spellStart"/>
      <w:r>
        <w:rPr>
          <w:sz w:val="18"/>
          <w:szCs w:val="18"/>
        </w:rPr>
        <w:t>Superb</w:t>
      </w:r>
      <w:proofErr w:type="spellEnd"/>
      <w:r>
        <w:rPr>
          <w:sz w:val="18"/>
          <w:szCs w:val="18"/>
        </w:rPr>
        <w:t xml:space="preserve"> o nr rej. NO 4636 J</w:t>
      </w:r>
    </w:p>
    <w:p w:rsidR="002F7D26" w:rsidRDefault="002F7D26">
      <w:pPr>
        <w:rPr>
          <w:b/>
        </w:rPr>
      </w:pPr>
    </w:p>
    <w:p w:rsidR="00B6301A" w:rsidRDefault="00B6301A">
      <w:pPr>
        <w:rPr>
          <w:b/>
        </w:rPr>
      </w:pPr>
    </w:p>
    <w:p w:rsidR="00D87D1C" w:rsidRPr="0068795A" w:rsidRDefault="0068795A">
      <w:pPr>
        <w:rPr>
          <w:b/>
        </w:rPr>
      </w:pPr>
      <w:r>
        <w:rPr>
          <w:b/>
        </w:rPr>
        <w:t xml:space="preserve">Wykaz </w:t>
      </w:r>
      <w:r w:rsidR="00686708">
        <w:rPr>
          <w:b/>
        </w:rPr>
        <w:t xml:space="preserve">niezbędnych </w:t>
      </w:r>
      <w:r>
        <w:rPr>
          <w:b/>
        </w:rPr>
        <w:t>napraw</w:t>
      </w:r>
      <w:r w:rsidR="00EB5E02">
        <w:rPr>
          <w:b/>
        </w:rPr>
        <w:t xml:space="preserve"> </w:t>
      </w:r>
      <w:proofErr w:type="spellStart"/>
      <w:r w:rsidR="00EB5E02">
        <w:rPr>
          <w:b/>
        </w:rPr>
        <w:t>pokolizyjnych</w:t>
      </w:r>
      <w:proofErr w:type="spellEnd"/>
      <w:r>
        <w:rPr>
          <w:b/>
        </w:rPr>
        <w:t xml:space="preserve"> pojazdu Skoda </w:t>
      </w:r>
      <w:proofErr w:type="spellStart"/>
      <w:r>
        <w:rPr>
          <w:b/>
        </w:rPr>
        <w:t>Superb</w:t>
      </w:r>
      <w:proofErr w:type="spellEnd"/>
      <w:r>
        <w:rPr>
          <w:b/>
        </w:rPr>
        <w:t xml:space="preserve"> NO 4636 J</w:t>
      </w:r>
    </w:p>
    <w:p w:rsidR="003D736C" w:rsidRDefault="00855513">
      <w:r>
        <w:t>PRACE NAPRAWCZE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>ŻARÓWKA LAMPY P</w:t>
      </w:r>
      <w:r w:rsidR="00D87D1C">
        <w:t>RZECIW</w:t>
      </w:r>
      <w:r>
        <w:t>MGIELNEJ PRZ</w:t>
      </w:r>
      <w:r w:rsidR="00D87D1C">
        <w:t>EDNIEJ LEWEJ</w:t>
      </w:r>
      <w:r>
        <w:t xml:space="preserve"> WYB</w:t>
      </w:r>
      <w:r w:rsidR="00544833">
        <w:t>.</w:t>
      </w:r>
      <w:r>
        <w:t>/WBUD</w:t>
      </w:r>
      <w:r w:rsidR="00544833">
        <w:t>.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>TABLICA REJESTRACYJNA PRZEDNIA ZDJĘCIE/ZAŁOŻ</w:t>
      </w:r>
      <w:r w:rsidR="00D87D1C">
        <w:t>ENIE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>LISTWA/Y OZD</w:t>
      </w:r>
      <w:r w:rsidR="00D87D1C">
        <w:t>OBNE ZDERZ</w:t>
      </w:r>
      <w:r>
        <w:t>AKA PRZ</w:t>
      </w:r>
      <w:r w:rsidR="00D87D1C">
        <w:t>EDNIEGO</w:t>
      </w:r>
      <w:r>
        <w:t xml:space="preserve"> WYB</w:t>
      </w:r>
      <w:r w:rsidR="00544833">
        <w:t>.</w:t>
      </w:r>
      <w:r>
        <w:t>/WBUD</w:t>
      </w:r>
      <w:r w:rsidR="00544833">
        <w:t>.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>WIĄZKA PRZEW</w:t>
      </w:r>
      <w:r w:rsidR="00D87D1C">
        <w:t>ODÓW</w:t>
      </w:r>
      <w:r>
        <w:t xml:space="preserve"> </w:t>
      </w:r>
      <w:r w:rsidRPr="00544833">
        <w:t>WSPOMAG</w:t>
      </w:r>
      <w:r w:rsidR="00D87D1C" w:rsidRPr="00544833">
        <w:t>.</w:t>
      </w:r>
      <w:r w:rsidRPr="00544833">
        <w:t xml:space="preserve"> PARKOW</w:t>
      </w:r>
      <w:r w:rsidR="00D87D1C" w:rsidRPr="00544833">
        <w:t>ANIA</w:t>
      </w:r>
      <w:r w:rsidRPr="00544833">
        <w:t xml:space="preserve"> </w:t>
      </w:r>
      <w:r>
        <w:t>PRZ</w:t>
      </w:r>
      <w:r w:rsidR="00D87D1C">
        <w:t>ÓD</w:t>
      </w:r>
      <w:r>
        <w:t xml:space="preserve"> </w:t>
      </w:r>
      <w:r w:rsidR="00AD35F5">
        <w:t xml:space="preserve">- </w:t>
      </w:r>
      <w:r>
        <w:t>WYMI</w:t>
      </w:r>
      <w:r w:rsidR="00AD35F5">
        <w:t>ANA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>KRATKA KIER</w:t>
      </w:r>
      <w:r w:rsidR="00D87D1C">
        <w:t>.</w:t>
      </w:r>
      <w:r>
        <w:t xml:space="preserve"> POWIETRZA WYB</w:t>
      </w:r>
      <w:r w:rsidR="00544833">
        <w:t>.</w:t>
      </w:r>
      <w:r>
        <w:t>/WBUD</w:t>
      </w:r>
      <w:r w:rsidR="00544833">
        <w:t>.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>OBA BŁOTNIKI PRZ</w:t>
      </w:r>
      <w:r w:rsidR="00D87D1C">
        <w:t>EDNIE</w:t>
      </w:r>
      <w:r>
        <w:t xml:space="preserve"> WYB</w:t>
      </w:r>
      <w:r w:rsidR="00544833">
        <w:t>.</w:t>
      </w:r>
      <w:r>
        <w:t>/WBUD</w:t>
      </w:r>
      <w:r w:rsidR="00544833">
        <w:t>.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>POKRYWA PRZ</w:t>
      </w:r>
      <w:r w:rsidR="00D87D1C">
        <w:t>EDNIA</w:t>
      </w:r>
      <w:r>
        <w:t xml:space="preserve"> WYB</w:t>
      </w:r>
      <w:r w:rsidR="00544833">
        <w:t>.</w:t>
      </w:r>
      <w:r>
        <w:t>/WBUD</w:t>
      </w:r>
      <w:r w:rsidR="00544833">
        <w:t>.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 xml:space="preserve">POKRYWA PRZEDNIA </w:t>
      </w:r>
      <w:r w:rsidR="00AD35F5">
        <w:t xml:space="preserve">- </w:t>
      </w:r>
      <w:r>
        <w:t>WYMIANA (POKRYWA WYBUDOWANA)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>2 ZAWIASY POKRYWY PRZ</w:t>
      </w:r>
      <w:r w:rsidR="00D87D1C">
        <w:t>EDNIEJ</w:t>
      </w:r>
      <w:r>
        <w:t xml:space="preserve"> WYMIANA (POKRYWA WYBUDOWANA)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>USZCZELKA WNĘKI PODSZYBIA WYB</w:t>
      </w:r>
      <w:r w:rsidR="00544833">
        <w:t>.</w:t>
      </w:r>
      <w:r>
        <w:t>/WBUD</w:t>
      </w:r>
      <w:r w:rsidR="00544833">
        <w:t>.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>OSŁONA NAWIEWU WYB</w:t>
      </w:r>
      <w:r w:rsidR="00544833">
        <w:t>.</w:t>
      </w:r>
      <w:r>
        <w:t>/WBUD</w:t>
      </w:r>
      <w:r w:rsidR="00544833">
        <w:t>.</w:t>
      </w:r>
    </w:p>
    <w:p w:rsidR="00855513" w:rsidRDefault="00855513" w:rsidP="00AD35F5">
      <w:pPr>
        <w:pStyle w:val="Akapitzlist"/>
        <w:numPr>
          <w:ilvl w:val="0"/>
          <w:numId w:val="1"/>
        </w:numPr>
      </w:pPr>
      <w:r>
        <w:t xml:space="preserve">OBYDWA REFLEKTORY </w:t>
      </w:r>
      <w:r w:rsidR="00AD35F5">
        <w:t xml:space="preserve">- </w:t>
      </w:r>
      <w:r w:rsidR="00AD35F5" w:rsidRPr="00AD35F5">
        <w:t>WYMIANA</w:t>
      </w:r>
      <w:r w:rsidR="00AD35F5" w:rsidRPr="00AD35F5" w:rsidDel="00AD35F5">
        <w:t xml:space="preserve"> </w:t>
      </w:r>
      <w:r>
        <w:t>(WYBUDOWANE)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>REFLEKTOR P</w:t>
      </w:r>
      <w:r w:rsidR="00D87D1C">
        <w:t>RZECIW</w:t>
      </w:r>
      <w:r>
        <w:t>MGIELNY</w:t>
      </w:r>
      <w:r w:rsidR="00D87D1C">
        <w:t xml:space="preserve"> </w:t>
      </w:r>
      <w:r>
        <w:t>L</w:t>
      </w:r>
      <w:r w:rsidR="00D87D1C">
        <w:t>EWY</w:t>
      </w:r>
      <w:r>
        <w:t xml:space="preserve"> WYBUD</w:t>
      </w:r>
      <w:r w:rsidR="00544833">
        <w:t>.</w:t>
      </w:r>
      <w:r>
        <w:t>/WBUDOW</w:t>
      </w:r>
      <w:r w:rsidR="00544833">
        <w:t>.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>REFLEKTORY P</w:t>
      </w:r>
      <w:r w:rsidR="00D87D1C">
        <w:t>RZECIW</w:t>
      </w:r>
      <w:r>
        <w:t>MGIELNE NASTAWA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>POPRZECZKA ZAMKA PRZ</w:t>
      </w:r>
      <w:r w:rsidR="00D87D1C">
        <w:t>ÓD</w:t>
      </w:r>
      <w:r>
        <w:t xml:space="preserve"> WYB</w:t>
      </w:r>
      <w:r w:rsidR="00544833">
        <w:t>.</w:t>
      </w:r>
      <w:r>
        <w:t>/WBUD</w:t>
      </w:r>
      <w:r w:rsidR="00544833">
        <w:t>.</w:t>
      </w:r>
    </w:p>
    <w:p w:rsidR="00855513" w:rsidRDefault="00544833" w:rsidP="00AD35F5">
      <w:pPr>
        <w:pStyle w:val="Akapitzlist"/>
        <w:numPr>
          <w:ilvl w:val="0"/>
          <w:numId w:val="1"/>
        </w:numPr>
      </w:pPr>
      <w:r>
        <w:t xml:space="preserve">POPRZECZKA ZAMKA </w:t>
      </w:r>
      <w:r w:rsidR="00AD35F5" w:rsidRPr="00AD35F5">
        <w:t>WYMIANA</w:t>
      </w:r>
      <w:r w:rsidR="00AD35F5" w:rsidRPr="00AD35F5" w:rsidDel="00AD35F5">
        <w:t xml:space="preserve"> </w:t>
      </w:r>
      <w:r w:rsidR="00855513">
        <w:t>(WYBUDOWANA)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>KIEROWNICA POW CHŁODNICY WYB</w:t>
      </w:r>
      <w:r w:rsidR="00544833">
        <w:t>.</w:t>
      </w:r>
      <w:r>
        <w:t>/WBUD</w:t>
      </w:r>
      <w:r w:rsidR="00544833">
        <w:t>.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>RAMIONA WYCIERACZEK WYB</w:t>
      </w:r>
      <w:r w:rsidR="00544833">
        <w:t>.</w:t>
      </w:r>
      <w:r>
        <w:t>/WBUD</w:t>
      </w:r>
      <w:r w:rsidR="00544833">
        <w:t>.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>KONSOLA AKUMULATORA WYB</w:t>
      </w:r>
      <w:r w:rsidR="00544833">
        <w:t>.</w:t>
      </w:r>
      <w:r>
        <w:t>/WBUD</w:t>
      </w:r>
      <w:r w:rsidR="00544833">
        <w:t>.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>FILTR POWIETRZA WYB</w:t>
      </w:r>
      <w:r w:rsidR="00544833">
        <w:t>.</w:t>
      </w:r>
      <w:r>
        <w:t>/WBUD</w:t>
      </w:r>
      <w:r w:rsidR="00544833">
        <w:t>.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>MISKA DŹWIĘKOCHRONNA WYB</w:t>
      </w:r>
      <w:r w:rsidR="00544833">
        <w:t>.</w:t>
      </w:r>
      <w:r>
        <w:t>/WBUD</w:t>
      </w:r>
      <w:r w:rsidR="00544833">
        <w:t>.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>KOŁO (KOŁA) PRZ</w:t>
      </w:r>
      <w:r w:rsidR="00D87D1C">
        <w:t>EDNIE</w:t>
      </w:r>
      <w:r>
        <w:t xml:space="preserve"> WYB</w:t>
      </w:r>
      <w:r w:rsidR="00544833">
        <w:t>.</w:t>
      </w:r>
      <w:r>
        <w:t>/WBUD</w:t>
      </w:r>
      <w:r w:rsidR="00544833">
        <w:t>.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>GFS FUNKCJA PROWADZĄCA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>DOZER</w:t>
      </w:r>
      <w:r w:rsidR="00544833">
        <w:t>.</w:t>
      </w:r>
      <w:r>
        <w:t>/STAN</w:t>
      </w:r>
      <w:r w:rsidR="00544833">
        <w:t>.</w:t>
      </w:r>
      <w:r>
        <w:t xml:space="preserve"> DO PROS</w:t>
      </w:r>
      <w:r w:rsidR="00544833">
        <w:t>.</w:t>
      </w:r>
      <w:r>
        <w:t xml:space="preserve"> WBUD</w:t>
      </w:r>
      <w:r w:rsidR="00544833">
        <w:t>.</w:t>
      </w:r>
      <w:r>
        <w:t>/WYBUD</w:t>
      </w:r>
      <w:r w:rsidR="00544833">
        <w:t>.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 xml:space="preserve">FORMOWANIE PRZODU PRACA DODATKOWA 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>WZM</w:t>
      </w:r>
      <w:r w:rsidR="00D87D1C">
        <w:t>OCNIENIA</w:t>
      </w:r>
      <w:r>
        <w:t xml:space="preserve"> BOCZNE P</w:t>
      </w:r>
      <w:r w:rsidR="00D87D1C">
        <w:t>RZEDNIE</w:t>
      </w:r>
      <w:r>
        <w:t xml:space="preserve"> L</w:t>
      </w:r>
      <w:r w:rsidR="00D87D1C">
        <w:t>EWE</w:t>
      </w:r>
      <w:r>
        <w:t xml:space="preserve"> KPL</w:t>
      </w:r>
      <w:r w:rsidR="00544833">
        <w:t>.</w:t>
      </w:r>
      <w:r>
        <w:t xml:space="preserve"> NAPRAWA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>WZM</w:t>
      </w:r>
      <w:r w:rsidR="00D87D1C">
        <w:t>OCNIENIA</w:t>
      </w:r>
      <w:r>
        <w:t xml:space="preserve"> BOCZNE P</w:t>
      </w:r>
      <w:r w:rsidR="00D87D1C">
        <w:t>RZEDNIE PRAWE</w:t>
      </w:r>
      <w:r>
        <w:t xml:space="preserve"> KPL</w:t>
      </w:r>
      <w:r w:rsidR="00544833">
        <w:t>.</w:t>
      </w:r>
      <w:r>
        <w:t xml:space="preserve"> NAPRAWA</w:t>
      </w:r>
    </w:p>
    <w:p w:rsidR="00855513" w:rsidRDefault="00855513" w:rsidP="00855513">
      <w:pPr>
        <w:pStyle w:val="Akapitzlist"/>
        <w:numPr>
          <w:ilvl w:val="0"/>
          <w:numId w:val="1"/>
        </w:numPr>
      </w:pPr>
      <w:r>
        <w:t>PODŁUŻN</w:t>
      </w:r>
      <w:r w:rsidR="00D87D1C">
        <w:t>ICA</w:t>
      </w:r>
      <w:r>
        <w:t xml:space="preserve"> PRZ</w:t>
      </w:r>
      <w:r w:rsidR="00D87D1C">
        <w:t>ÓD</w:t>
      </w:r>
      <w:r>
        <w:t xml:space="preserve"> L</w:t>
      </w:r>
      <w:r w:rsidR="00D87D1C">
        <w:t>EWA</w:t>
      </w:r>
      <w:r>
        <w:t xml:space="preserve"> KPL</w:t>
      </w:r>
      <w:r w:rsidR="00544833">
        <w:t>.</w:t>
      </w:r>
      <w:r>
        <w:t xml:space="preserve"> NAPRAWA</w:t>
      </w:r>
    </w:p>
    <w:p w:rsidR="00855513" w:rsidRDefault="00D87D1C" w:rsidP="00855513">
      <w:pPr>
        <w:pStyle w:val="Akapitzlist"/>
        <w:numPr>
          <w:ilvl w:val="0"/>
          <w:numId w:val="1"/>
        </w:numPr>
      </w:pPr>
      <w:r>
        <w:t>PODŁUŻ</w:t>
      </w:r>
      <w:r w:rsidR="00855513">
        <w:t>N</w:t>
      </w:r>
      <w:r>
        <w:t>ICA</w:t>
      </w:r>
      <w:r w:rsidR="00855513">
        <w:t xml:space="preserve"> PRZ</w:t>
      </w:r>
      <w:r>
        <w:t>ÓD</w:t>
      </w:r>
      <w:r w:rsidR="00855513">
        <w:t xml:space="preserve"> P</w:t>
      </w:r>
      <w:r>
        <w:t>RAWA</w:t>
      </w:r>
      <w:r w:rsidR="00855513">
        <w:t xml:space="preserve"> KPL</w:t>
      </w:r>
      <w:r w:rsidR="00544833">
        <w:t>.</w:t>
      </w:r>
      <w:r w:rsidR="00855513">
        <w:t xml:space="preserve"> NAPRAWA</w:t>
      </w:r>
    </w:p>
    <w:p w:rsidR="002F7D26" w:rsidRDefault="002F7D26" w:rsidP="00855513">
      <w:pPr>
        <w:pStyle w:val="Akapitzlist"/>
        <w:numPr>
          <w:ilvl w:val="0"/>
          <w:numId w:val="1"/>
        </w:numPr>
      </w:pPr>
      <w:r>
        <w:t xml:space="preserve">ZDERZAK PRZEDNI </w:t>
      </w:r>
      <w:r w:rsidR="00687D38">
        <w:t xml:space="preserve">- </w:t>
      </w:r>
      <w:r>
        <w:t>MONTAŻ</w:t>
      </w:r>
    </w:p>
    <w:p w:rsidR="00855513" w:rsidRDefault="00855513" w:rsidP="00544833">
      <w:r>
        <w:t>LAKIEROWANIE</w:t>
      </w:r>
    </w:p>
    <w:p w:rsidR="00855513" w:rsidRDefault="00855513" w:rsidP="00855513">
      <w:pPr>
        <w:pStyle w:val="Akapitzlist"/>
        <w:numPr>
          <w:ilvl w:val="0"/>
          <w:numId w:val="2"/>
        </w:numPr>
      </w:pPr>
      <w:r>
        <w:t>POKRYWA PRZED</w:t>
      </w:r>
      <w:r w:rsidR="00D87D1C">
        <w:t>NIA</w:t>
      </w:r>
    </w:p>
    <w:p w:rsidR="00855513" w:rsidRDefault="00855513" w:rsidP="00855513">
      <w:pPr>
        <w:pStyle w:val="Akapitzlist"/>
        <w:numPr>
          <w:ilvl w:val="0"/>
          <w:numId w:val="2"/>
        </w:numPr>
      </w:pPr>
      <w:r>
        <w:t>ZAWIAS L</w:t>
      </w:r>
      <w:r w:rsidR="00544833">
        <w:t>.</w:t>
      </w:r>
      <w:r>
        <w:t xml:space="preserve"> POKRYWY PRZ</w:t>
      </w:r>
      <w:r w:rsidR="00D87D1C">
        <w:t>EDNIEJ</w:t>
      </w:r>
    </w:p>
    <w:p w:rsidR="00855513" w:rsidRDefault="005E420B" w:rsidP="00855513">
      <w:pPr>
        <w:pStyle w:val="Akapitzlist"/>
        <w:numPr>
          <w:ilvl w:val="0"/>
          <w:numId w:val="2"/>
        </w:numPr>
      </w:pPr>
      <w:r>
        <w:t>ZAWIAS P</w:t>
      </w:r>
      <w:r w:rsidR="00544833">
        <w:t>.</w:t>
      </w:r>
      <w:r>
        <w:t xml:space="preserve"> POKRYWY PRZ</w:t>
      </w:r>
      <w:r w:rsidR="00D87D1C">
        <w:t>EDNIEJ</w:t>
      </w:r>
    </w:p>
    <w:p w:rsidR="005E420B" w:rsidRDefault="005E420B" w:rsidP="00855513">
      <w:pPr>
        <w:pStyle w:val="Akapitzlist"/>
        <w:numPr>
          <w:ilvl w:val="0"/>
          <w:numId w:val="2"/>
        </w:numPr>
      </w:pPr>
      <w:r>
        <w:t>BŁOTNIK PRZ</w:t>
      </w:r>
      <w:r w:rsidR="00D87D1C">
        <w:t>ÓD</w:t>
      </w:r>
      <w:r>
        <w:t xml:space="preserve"> L</w:t>
      </w:r>
      <w:r w:rsidR="00D87D1C">
        <w:t>EWY</w:t>
      </w:r>
    </w:p>
    <w:p w:rsidR="005E420B" w:rsidRDefault="005E420B" w:rsidP="00855513">
      <w:pPr>
        <w:pStyle w:val="Akapitzlist"/>
        <w:numPr>
          <w:ilvl w:val="0"/>
          <w:numId w:val="2"/>
        </w:numPr>
      </w:pPr>
      <w:r>
        <w:t>BŁOTNIK PRZ</w:t>
      </w:r>
      <w:r w:rsidR="00D87D1C">
        <w:t>ÓD</w:t>
      </w:r>
      <w:r>
        <w:t xml:space="preserve"> P</w:t>
      </w:r>
      <w:r w:rsidR="00D87D1C">
        <w:t>RAWY</w:t>
      </w:r>
    </w:p>
    <w:p w:rsidR="005E420B" w:rsidRDefault="005E420B" w:rsidP="00855513">
      <w:pPr>
        <w:pStyle w:val="Akapitzlist"/>
        <w:numPr>
          <w:ilvl w:val="0"/>
          <w:numId w:val="2"/>
        </w:numPr>
      </w:pPr>
      <w:r>
        <w:t xml:space="preserve">KONSOLA AKUMULATORA </w:t>
      </w:r>
    </w:p>
    <w:p w:rsidR="005E420B" w:rsidRDefault="005E420B" w:rsidP="00855513">
      <w:pPr>
        <w:pStyle w:val="Akapitzlist"/>
        <w:numPr>
          <w:ilvl w:val="0"/>
          <w:numId w:val="2"/>
        </w:numPr>
      </w:pPr>
      <w:r>
        <w:t>WZM</w:t>
      </w:r>
      <w:r w:rsidR="00D87D1C">
        <w:t>OCNIENIA</w:t>
      </w:r>
      <w:r>
        <w:t xml:space="preserve"> BOCZNE P</w:t>
      </w:r>
      <w:r w:rsidR="00D87D1C">
        <w:t>RZÓD</w:t>
      </w:r>
      <w:r>
        <w:t xml:space="preserve"> L</w:t>
      </w:r>
      <w:r w:rsidR="00D87D1C">
        <w:t>EWE</w:t>
      </w:r>
    </w:p>
    <w:p w:rsidR="005E420B" w:rsidRDefault="005E420B" w:rsidP="00855513">
      <w:pPr>
        <w:pStyle w:val="Akapitzlist"/>
        <w:numPr>
          <w:ilvl w:val="0"/>
          <w:numId w:val="2"/>
        </w:numPr>
      </w:pPr>
      <w:r>
        <w:lastRenderedPageBreak/>
        <w:t>WZM</w:t>
      </w:r>
      <w:r w:rsidR="00D87D1C">
        <w:t>OCNIENIA</w:t>
      </w:r>
      <w:r>
        <w:t xml:space="preserve"> BOCZNE P</w:t>
      </w:r>
      <w:r w:rsidR="00D87D1C">
        <w:t>PRZÓD</w:t>
      </w:r>
      <w:r>
        <w:t xml:space="preserve"> P</w:t>
      </w:r>
      <w:r w:rsidR="00D87D1C">
        <w:t>RAWE</w:t>
      </w:r>
    </w:p>
    <w:p w:rsidR="005E420B" w:rsidRDefault="002F7D26" w:rsidP="002F7D26">
      <w:pPr>
        <w:pStyle w:val="Akapitzlist"/>
        <w:numPr>
          <w:ilvl w:val="0"/>
          <w:numId w:val="2"/>
        </w:numPr>
      </w:pPr>
      <w:r>
        <w:t>ZDERZAK PRZEDNI</w:t>
      </w:r>
    </w:p>
    <w:p w:rsidR="005E420B" w:rsidRDefault="005E420B" w:rsidP="00544833">
      <w:r>
        <w:t>CZĘŚCI ZAMIENNE</w:t>
      </w:r>
      <w:r w:rsidR="00686708">
        <w:t xml:space="preserve"> NIEZBĘDNE DO WYKONANIA NAPRAW </w:t>
      </w:r>
      <w:r w:rsidR="00AD35F5">
        <w:t>POKOLIZYJNYCH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TABLICA REJESTR</w:t>
      </w:r>
      <w:r w:rsidR="00D04801">
        <w:t>ACYJNA</w:t>
      </w:r>
      <w:r>
        <w:t xml:space="preserve"> PRZ</w:t>
      </w:r>
      <w:r w:rsidR="00D87D1C">
        <w:t>ÓD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PROW</w:t>
      </w:r>
      <w:r w:rsidR="00D87D1C">
        <w:t>.</w:t>
      </w:r>
      <w:r>
        <w:t xml:space="preserve"> POWIET</w:t>
      </w:r>
      <w:r w:rsidR="00D04801">
        <w:t>RZA</w:t>
      </w:r>
      <w:r>
        <w:t xml:space="preserve"> SRO ZD</w:t>
      </w:r>
      <w:r w:rsidR="00544833">
        <w:t>.</w:t>
      </w:r>
      <w:r>
        <w:t xml:space="preserve"> P</w:t>
      </w:r>
      <w:r w:rsidR="00544833">
        <w:t>.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PROWADN</w:t>
      </w:r>
      <w:r w:rsidR="00544833">
        <w:t>.</w:t>
      </w:r>
      <w:r>
        <w:t xml:space="preserve"> POWIET</w:t>
      </w:r>
      <w:r w:rsidR="00D04801">
        <w:t>RZA</w:t>
      </w:r>
      <w:r w:rsidR="00544833">
        <w:t xml:space="preserve"> ZD.</w:t>
      </w:r>
      <w:r>
        <w:t xml:space="preserve"> P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KRATA KIER</w:t>
      </w:r>
      <w:r w:rsidR="00544833">
        <w:t>.</w:t>
      </w:r>
      <w:r>
        <w:t xml:space="preserve"> POW</w:t>
      </w:r>
      <w:r w:rsidR="00D04801">
        <w:t>IETRZA</w:t>
      </w:r>
      <w:r>
        <w:t xml:space="preserve"> PRZ</w:t>
      </w:r>
      <w:r w:rsidR="00D04801">
        <w:t>ÓD</w:t>
      </w:r>
      <w:r>
        <w:t xml:space="preserve"> L</w:t>
      </w:r>
      <w:r w:rsidR="00D04801">
        <w:t>EWA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KRATA KIER</w:t>
      </w:r>
      <w:r w:rsidR="00544833">
        <w:t>.</w:t>
      </w:r>
      <w:r>
        <w:t xml:space="preserve"> POW</w:t>
      </w:r>
      <w:r w:rsidR="00D04801">
        <w:t>IETRZA</w:t>
      </w:r>
      <w:r>
        <w:t xml:space="preserve"> PRZ</w:t>
      </w:r>
      <w:r w:rsidR="00D04801">
        <w:t>ÓD</w:t>
      </w:r>
      <w:r>
        <w:t xml:space="preserve"> P</w:t>
      </w:r>
      <w:r w:rsidR="00D04801">
        <w:t>RAWA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KRATA KIER</w:t>
      </w:r>
      <w:r w:rsidR="00544833">
        <w:t>.</w:t>
      </w:r>
      <w:r>
        <w:t xml:space="preserve"> POW</w:t>
      </w:r>
      <w:r w:rsidR="00544833">
        <w:t>.</w:t>
      </w:r>
      <w:r>
        <w:t xml:space="preserve"> PRZ</w:t>
      </w:r>
      <w:r w:rsidR="00D04801">
        <w:t>ÓD</w:t>
      </w:r>
      <w:r>
        <w:t xml:space="preserve"> S</w:t>
      </w:r>
      <w:r w:rsidR="00544833">
        <w:t>.</w:t>
      </w:r>
    </w:p>
    <w:p w:rsidR="002F7D26" w:rsidRDefault="002F7D26" w:rsidP="005E420B">
      <w:pPr>
        <w:pStyle w:val="Akapitzlist"/>
        <w:numPr>
          <w:ilvl w:val="0"/>
          <w:numId w:val="3"/>
        </w:numPr>
      </w:pPr>
      <w:r>
        <w:t>ZDERZAK PRZEDNI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LISTWA OZD</w:t>
      </w:r>
      <w:r w:rsidR="00D04801">
        <w:t>OBNA</w:t>
      </w:r>
      <w:r>
        <w:t xml:space="preserve"> ZDERZ</w:t>
      </w:r>
      <w:r w:rsidR="00D04801">
        <w:t>AKA</w:t>
      </w:r>
      <w:r>
        <w:t xml:space="preserve"> P</w:t>
      </w:r>
      <w:r w:rsidR="00D04801">
        <w:t>RZÓD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WSPORNIK Z</w:t>
      </w:r>
      <w:r w:rsidR="00544833">
        <w:t>.</w:t>
      </w:r>
      <w:r>
        <w:t xml:space="preserve"> L</w:t>
      </w:r>
      <w:r w:rsidR="00D04801">
        <w:t>EWEGO</w:t>
      </w:r>
      <w:r>
        <w:t xml:space="preserve"> ZDERZ</w:t>
      </w:r>
      <w:r w:rsidR="00544833">
        <w:t>.</w:t>
      </w:r>
      <w:r>
        <w:t xml:space="preserve"> P</w:t>
      </w:r>
      <w:r w:rsidR="00D04801">
        <w:t>RZÓD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WSPORNIK Z</w:t>
      </w:r>
      <w:r w:rsidR="00544833">
        <w:t>.</w:t>
      </w:r>
      <w:r>
        <w:t xml:space="preserve"> P</w:t>
      </w:r>
      <w:r w:rsidR="00544833">
        <w:t>RAWEGO</w:t>
      </w:r>
      <w:r>
        <w:t xml:space="preserve"> ZDERZ</w:t>
      </w:r>
      <w:r w:rsidR="00544833">
        <w:t>.</w:t>
      </w:r>
      <w:r>
        <w:t xml:space="preserve"> P</w:t>
      </w:r>
      <w:r w:rsidR="00F42AA6">
        <w:t>RZÓD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WZMOC</w:t>
      </w:r>
      <w:r w:rsidR="00F42AA6">
        <w:t>NIENIE</w:t>
      </w:r>
      <w:r>
        <w:t xml:space="preserve"> ZDERZ</w:t>
      </w:r>
      <w:r w:rsidR="00F42AA6">
        <w:t>AKA</w:t>
      </w:r>
      <w:r>
        <w:t xml:space="preserve"> PRZ</w:t>
      </w:r>
      <w:r w:rsidR="00F42AA6">
        <w:t>ÓD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ODBOJNIK PRZ</w:t>
      </w:r>
      <w:r w:rsidR="00F42AA6">
        <w:t>ÓD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UCHWYT L</w:t>
      </w:r>
      <w:r w:rsidR="00F42AA6">
        <w:t>EWY</w:t>
      </w:r>
      <w:r>
        <w:t xml:space="preserve"> ZDERZAKA P</w:t>
      </w:r>
      <w:r w:rsidR="00F42AA6">
        <w:t>RZÓD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WSPORNIK P</w:t>
      </w:r>
      <w:r w:rsidR="00F42AA6">
        <w:t>RAWY</w:t>
      </w:r>
      <w:r>
        <w:t xml:space="preserve"> ZDERZ</w:t>
      </w:r>
      <w:r w:rsidR="00F42AA6">
        <w:t>AKA</w:t>
      </w:r>
      <w:r>
        <w:t xml:space="preserve"> P</w:t>
      </w:r>
      <w:r w:rsidR="00F42AA6">
        <w:t>RZÓD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OSŁ</w:t>
      </w:r>
      <w:r w:rsidR="00F42AA6">
        <w:t>ONA</w:t>
      </w:r>
      <w:r>
        <w:t xml:space="preserve"> UCHA HOLOW</w:t>
      </w:r>
      <w:r w:rsidR="00F42AA6">
        <w:t>.</w:t>
      </w:r>
      <w:r>
        <w:t xml:space="preserve"> PRZ</w:t>
      </w:r>
      <w:r w:rsidR="00F42AA6">
        <w:t>ÓD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CHROM</w:t>
      </w:r>
      <w:r w:rsidR="00F42AA6">
        <w:t>OWANA</w:t>
      </w:r>
      <w:r>
        <w:t xml:space="preserve"> OSŁONA 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POKRYWA PRZED</w:t>
      </w:r>
      <w:r w:rsidR="00F42AA6">
        <w:t>NIA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ZAWIAS POKRYWY PRZ</w:t>
      </w:r>
      <w:r w:rsidR="00F42AA6">
        <w:t>EDNIEJ</w:t>
      </w:r>
      <w:r>
        <w:t xml:space="preserve"> L</w:t>
      </w:r>
      <w:r w:rsidR="00F42AA6">
        <w:t>EWY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ZAWIAS POKRYWY PRZ</w:t>
      </w:r>
      <w:r w:rsidR="00F42AA6">
        <w:t>EDNIEJ</w:t>
      </w:r>
      <w:r>
        <w:t xml:space="preserve"> P</w:t>
      </w:r>
      <w:r w:rsidR="00F42AA6">
        <w:t>RAWY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ZAMEK POKRYWY PRZ</w:t>
      </w:r>
      <w:r w:rsidR="00F42AA6">
        <w:t>ÓD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HAKI PODTRZYMUJĄCE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ŻARÓW</w:t>
      </w:r>
      <w:r w:rsidR="00F42AA6">
        <w:t>ÓKA</w:t>
      </w:r>
      <w:r>
        <w:t xml:space="preserve"> REFLEK</w:t>
      </w:r>
      <w:r w:rsidR="00F42AA6">
        <w:t>.</w:t>
      </w:r>
      <w:r>
        <w:t xml:space="preserve"> DALEK</w:t>
      </w:r>
      <w:r w:rsidR="00F42AA6">
        <w:t>.</w:t>
      </w:r>
      <w:r>
        <w:t xml:space="preserve"> L</w:t>
      </w:r>
      <w:r w:rsidR="00F42AA6">
        <w:t>EWA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REFLEKTOR L</w:t>
      </w:r>
      <w:r w:rsidR="00F42AA6">
        <w:t>EWY</w:t>
      </w:r>
      <w:r>
        <w:t xml:space="preserve"> KPL</w:t>
      </w:r>
      <w:r w:rsidR="00544833">
        <w:t>.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REFLEKTOR P</w:t>
      </w:r>
      <w:r w:rsidR="00F42AA6">
        <w:t>RAWY</w:t>
      </w:r>
      <w:r>
        <w:t xml:space="preserve"> KPL</w:t>
      </w:r>
      <w:r w:rsidR="00544833">
        <w:t>.</w:t>
      </w:r>
    </w:p>
    <w:p w:rsidR="005E420B" w:rsidRDefault="00F42AA6" w:rsidP="005E420B">
      <w:pPr>
        <w:pStyle w:val="Akapitzlist"/>
        <w:numPr>
          <w:ilvl w:val="0"/>
          <w:numId w:val="3"/>
        </w:numPr>
      </w:pPr>
      <w:r>
        <w:t>ŻARÓW</w:t>
      </w:r>
      <w:r w:rsidR="00F75ABA">
        <w:t>K</w:t>
      </w:r>
      <w:r>
        <w:t>A ŚWIATŁA</w:t>
      </w:r>
      <w:r w:rsidR="005E420B">
        <w:t xml:space="preserve"> POST</w:t>
      </w:r>
      <w:r>
        <w:t>OJOWEGO</w:t>
      </w:r>
      <w:r w:rsidR="005E420B">
        <w:t xml:space="preserve"> L</w:t>
      </w:r>
      <w:r>
        <w:t>EWA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ŻARÓW</w:t>
      </w:r>
      <w:r w:rsidR="00F42AA6">
        <w:t>ÓWKA</w:t>
      </w:r>
      <w:r>
        <w:t xml:space="preserve"> KIERUNK</w:t>
      </w:r>
      <w:r w:rsidR="00F42AA6">
        <w:t>OWZKAZU</w:t>
      </w:r>
      <w:r>
        <w:t xml:space="preserve"> PRZ</w:t>
      </w:r>
      <w:r w:rsidR="00F42AA6">
        <w:t>ÓD</w:t>
      </w:r>
      <w:r>
        <w:t xml:space="preserve"> L</w:t>
      </w:r>
      <w:r w:rsidR="00F42AA6">
        <w:t>EWA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REFLEKTOR P</w:t>
      </w:r>
      <w:r w:rsidR="00F42AA6">
        <w:t>RZECIWMGIELNY</w:t>
      </w:r>
      <w:r>
        <w:t xml:space="preserve"> L</w:t>
      </w:r>
      <w:r w:rsidR="00F42AA6">
        <w:t>EWY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ŻARÓW</w:t>
      </w:r>
      <w:r w:rsidR="00F42AA6">
        <w:t>KI</w:t>
      </w:r>
      <w:r>
        <w:t xml:space="preserve"> REFL</w:t>
      </w:r>
      <w:r w:rsidR="00F42AA6">
        <w:t>KTORÓW</w:t>
      </w:r>
      <w:r>
        <w:t xml:space="preserve"> P</w:t>
      </w:r>
      <w:r w:rsidR="00F42AA6">
        <w:t>RZECIW</w:t>
      </w:r>
      <w:r>
        <w:t>MGIEL</w:t>
      </w:r>
      <w:r w:rsidR="00F42AA6">
        <w:t>.</w:t>
      </w:r>
      <w:r>
        <w:t xml:space="preserve"> P</w:t>
      </w:r>
      <w:r w:rsidR="00F42AA6">
        <w:t>RAWA/</w:t>
      </w:r>
      <w:r>
        <w:t>L</w:t>
      </w:r>
      <w:r w:rsidR="00F42AA6">
        <w:t>EWA</w:t>
      </w:r>
    </w:p>
    <w:p w:rsidR="005E420B" w:rsidRDefault="00F42AA6" w:rsidP="005E420B">
      <w:pPr>
        <w:pStyle w:val="Akapitzlist"/>
        <w:numPr>
          <w:ilvl w:val="0"/>
          <w:numId w:val="3"/>
        </w:numPr>
      </w:pPr>
      <w:r>
        <w:t>ŻARÓWKA Ł</w:t>
      </w:r>
      <w:r w:rsidR="005E420B">
        <w:t>UKOWA L</w:t>
      </w:r>
      <w:r>
        <w:t>EWA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BŁOTNIK PRZ</w:t>
      </w:r>
      <w:r w:rsidR="00F42AA6">
        <w:t>EDNI</w:t>
      </w:r>
      <w:r>
        <w:t xml:space="preserve"> L</w:t>
      </w:r>
      <w:r w:rsidR="00F42AA6">
        <w:t>EWY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BŁOTNIK PRZ</w:t>
      </w:r>
      <w:r w:rsidR="00F42AA6">
        <w:t>EDNI</w:t>
      </w:r>
      <w:r>
        <w:t xml:space="preserve"> P</w:t>
      </w:r>
      <w:r w:rsidR="00F42AA6">
        <w:t>RAWY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NADKOLE P</w:t>
      </w:r>
      <w:r w:rsidR="00F42AA6">
        <w:t>RZEDNIE LEWE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NADKOLE P</w:t>
      </w:r>
      <w:r w:rsidR="00F42AA6">
        <w:t>RZEDNIE</w:t>
      </w:r>
      <w:r>
        <w:t xml:space="preserve"> P</w:t>
      </w:r>
      <w:r w:rsidR="00F42AA6">
        <w:t>RAWE</w:t>
      </w:r>
      <w:r>
        <w:t xml:space="preserve"> 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WSPORNIK ZAMKA P</w:t>
      </w:r>
      <w:r w:rsidR="00544833">
        <w:t>.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NAKŁAD</w:t>
      </w:r>
      <w:r w:rsidR="00544833">
        <w:t>.</w:t>
      </w:r>
      <w:r>
        <w:t xml:space="preserve"> L</w:t>
      </w:r>
      <w:r w:rsidR="00544833">
        <w:t>.</w:t>
      </w:r>
      <w:r>
        <w:t xml:space="preserve"> POPRZ ZAMKA 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NAKŁAD</w:t>
      </w:r>
      <w:r w:rsidR="00544833">
        <w:t>.</w:t>
      </w:r>
      <w:r>
        <w:t xml:space="preserve"> P</w:t>
      </w:r>
      <w:r w:rsidR="00544833">
        <w:t>.</w:t>
      </w:r>
      <w:r>
        <w:t xml:space="preserve"> POPRZ ZAMKA 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PRZEPUSTN</w:t>
      </w:r>
      <w:r w:rsidR="00F42AA6">
        <w:t>ICA</w:t>
      </w:r>
      <w:r>
        <w:t xml:space="preserve"> POWIETRZA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KANAL</w:t>
      </w:r>
      <w:r w:rsidR="00544833">
        <w:t>.</w:t>
      </w:r>
      <w:r>
        <w:t xml:space="preserve"> POW</w:t>
      </w:r>
      <w:r w:rsidR="00544833">
        <w:t>.</w:t>
      </w:r>
      <w:r>
        <w:t xml:space="preserve"> P</w:t>
      </w:r>
      <w:r w:rsidR="00AC24D6">
        <w:t>.</w:t>
      </w:r>
      <w:r>
        <w:t xml:space="preserve"> L</w:t>
      </w:r>
      <w:r w:rsidR="00AC24D6">
        <w:t>.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ODPROW</w:t>
      </w:r>
      <w:r w:rsidR="00F42AA6">
        <w:t>.</w:t>
      </w:r>
      <w:r>
        <w:t xml:space="preserve"> WODY PRZ</w:t>
      </w:r>
      <w:r w:rsidR="00F42AA6">
        <w:t>ÓD</w:t>
      </w:r>
      <w:r>
        <w:t xml:space="preserve"> L</w:t>
      </w:r>
      <w:r w:rsidR="00F42AA6">
        <w:t>EWE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KONSOLA AKUMULATORA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KIEROWNICA POWIET L</w:t>
      </w:r>
      <w:r w:rsidR="00544833">
        <w:t>.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FILTR POW</w:t>
      </w:r>
      <w:r w:rsidR="00F42AA6">
        <w:t>IETRZA</w:t>
      </w:r>
      <w:r>
        <w:t xml:space="preserve"> KPL</w:t>
      </w:r>
      <w:r w:rsidR="00544833">
        <w:t>.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WYTŁUM</w:t>
      </w:r>
      <w:r w:rsidR="00544833">
        <w:t>.</w:t>
      </w:r>
      <w:r>
        <w:t xml:space="preserve"> DŹWIĘK</w:t>
      </w:r>
      <w:r w:rsidR="00544833">
        <w:t>.</w:t>
      </w:r>
      <w:r>
        <w:t xml:space="preserve"> PRZ</w:t>
      </w:r>
      <w:r w:rsidR="00544833">
        <w:t>.</w:t>
      </w:r>
    </w:p>
    <w:p w:rsidR="005E420B" w:rsidRDefault="005E420B" w:rsidP="005E420B">
      <w:pPr>
        <w:pStyle w:val="Akapitzlist"/>
        <w:numPr>
          <w:ilvl w:val="0"/>
          <w:numId w:val="3"/>
        </w:numPr>
      </w:pPr>
      <w:r>
        <w:t>ZEST</w:t>
      </w:r>
      <w:r w:rsidR="00544833">
        <w:t>.</w:t>
      </w:r>
      <w:r>
        <w:t xml:space="preserve"> PRZEW</w:t>
      </w:r>
      <w:r w:rsidR="00544833">
        <w:t>.</w:t>
      </w:r>
      <w:r>
        <w:t xml:space="preserve"> CZUJN</w:t>
      </w:r>
      <w:r w:rsidR="00544833">
        <w:t>.</w:t>
      </w:r>
      <w:r>
        <w:t xml:space="preserve"> PRZ</w:t>
      </w:r>
      <w:r w:rsidR="00544833">
        <w:t>.</w:t>
      </w:r>
    </w:p>
    <w:sectPr w:rsidR="005E42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BD6A26"/>
    <w:multiLevelType w:val="hybridMultilevel"/>
    <w:tmpl w:val="430E0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F61A7"/>
    <w:multiLevelType w:val="hybridMultilevel"/>
    <w:tmpl w:val="61C8BE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80F70"/>
    <w:multiLevelType w:val="hybridMultilevel"/>
    <w:tmpl w:val="4002F2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ciej Ostoja-Lniski">
    <w15:presenceInfo w15:providerId="AD" w15:userId="S-1-5-21-1483201677-2291391362-2284932482-52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513"/>
    <w:rsid w:val="00063D62"/>
    <w:rsid w:val="000C0662"/>
    <w:rsid w:val="00117383"/>
    <w:rsid w:val="00120BC6"/>
    <w:rsid w:val="001253DE"/>
    <w:rsid w:val="0013631E"/>
    <w:rsid w:val="00144B93"/>
    <w:rsid w:val="00161623"/>
    <w:rsid w:val="001A7173"/>
    <w:rsid w:val="001B148F"/>
    <w:rsid w:val="001D3CB2"/>
    <w:rsid w:val="001E42CF"/>
    <w:rsid w:val="00244CEA"/>
    <w:rsid w:val="00273DA3"/>
    <w:rsid w:val="002832CB"/>
    <w:rsid w:val="0029475C"/>
    <w:rsid w:val="002A0B9E"/>
    <w:rsid w:val="002A2B0E"/>
    <w:rsid w:val="002A311A"/>
    <w:rsid w:val="002A6357"/>
    <w:rsid w:val="002C5236"/>
    <w:rsid w:val="002C628F"/>
    <w:rsid w:val="002F7D26"/>
    <w:rsid w:val="00313C4B"/>
    <w:rsid w:val="00340653"/>
    <w:rsid w:val="0036571B"/>
    <w:rsid w:val="0038228E"/>
    <w:rsid w:val="003D736C"/>
    <w:rsid w:val="003E5312"/>
    <w:rsid w:val="003F1145"/>
    <w:rsid w:val="00412980"/>
    <w:rsid w:val="00414D40"/>
    <w:rsid w:val="0045317F"/>
    <w:rsid w:val="0045396E"/>
    <w:rsid w:val="004934F4"/>
    <w:rsid w:val="004F0276"/>
    <w:rsid w:val="004F4498"/>
    <w:rsid w:val="004F5976"/>
    <w:rsid w:val="00514566"/>
    <w:rsid w:val="00544833"/>
    <w:rsid w:val="005A4118"/>
    <w:rsid w:val="005A4E3B"/>
    <w:rsid w:val="005B6854"/>
    <w:rsid w:val="005D2F82"/>
    <w:rsid w:val="005E420B"/>
    <w:rsid w:val="005E7BBF"/>
    <w:rsid w:val="00617B87"/>
    <w:rsid w:val="00652033"/>
    <w:rsid w:val="00660888"/>
    <w:rsid w:val="00686708"/>
    <w:rsid w:val="0068795A"/>
    <w:rsid w:val="00687D38"/>
    <w:rsid w:val="006A4DDA"/>
    <w:rsid w:val="006B1C45"/>
    <w:rsid w:val="006C1D02"/>
    <w:rsid w:val="007057D4"/>
    <w:rsid w:val="0073780D"/>
    <w:rsid w:val="007C1DEE"/>
    <w:rsid w:val="007D2C1A"/>
    <w:rsid w:val="007D653D"/>
    <w:rsid w:val="00813D17"/>
    <w:rsid w:val="008270AA"/>
    <w:rsid w:val="00827A44"/>
    <w:rsid w:val="0083071B"/>
    <w:rsid w:val="00850825"/>
    <w:rsid w:val="00855513"/>
    <w:rsid w:val="00866B65"/>
    <w:rsid w:val="00892A35"/>
    <w:rsid w:val="008A1DD4"/>
    <w:rsid w:val="008B1766"/>
    <w:rsid w:val="008B2F56"/>
    <w:rsid w:val="008D1697"/>
    <w:rsid w:val="008E239B"/>
    <w:rsid w:val="00912837"/>
    <w:rsid w:val="00922CC4"/>
    <w:rsid w:val="00927A47"/>
    <w:rsid w:val="00931AC0"/>
    <w:rsid w:val="0095276D"/>
    <w:rsid w:val="00952DB1"/>
    <w:rsid w:val="009B1049"/>
    <w:rsid w:val="009D19CB"/>
    <w:rsid w:val="009D723E"/>
    <w:rsid w:val="009E47A0"/>
    <w:rsid w:val="00A04243"/>
    <w:rsid w:val="00A124DC"/>
    <w:rsid w:val="00A1274F"/>
    <w:rsid w:val="00A16CCC"/>
    <w:rsid w:val="00A47C9A"/>
    <w:rsid w:val="00A6471B"/>
    <w:rsid w:val="00AA4DC9"/>
    <w:rsid w:val="00AC24D6"/>
    <w:rsid w:val="00AC6F33"/>
    <w:rsid w:val="00AD35F5"/>
    <w:rsid w:val="00AE33A0"/>
    <w:rsid w:val="00AF2AE5"/>
    <w:rsid w:val="00B030AC"/>
    <w:rsid w:val="00B34B11"/>
    <w:rsid w:val="00B475C0"/>
    <w:rsid w:val="00B50024"/>
    <w:rsid w:val="00B50DD5"/>
    <w:rsid w:val="00B60889"/>
    <w:rsid w:val="00B6301A"/>
    <w:rsid w:val="00B82A46"/>
    <w:rsid w:val="00BB3E3E"/>
    <w:rsid w:val="00BD40BF"/>
    <w:rsid w:val="00C02878"/>
    <w:rsid w:val="00C50455"/>
    <w:rsid w:val="00C57FFD"/>
    <w:rsid w:val="00C647CD"/>
    <w:rsid w:val="00C92B9D"/>
    <w:rsid w:val="00CA2E73"/>
    <w:rsid w:val="00CC4897"/>
    <w:rsid w:val="00CF7714"/>
    <w:rsid w:val="00D04801"/>
    <w:rsid w:val="00D31BC0"/>
    <w:rsid w:val="00D46758"/>
    <w:rsid w:val="00D56B36"/>
    <w:rsid w:val="00D70464"/>
    <w:rsid w:val="00D81247"/>
    <w:rsid w:val="00D85E81"/>
    <w:rsid w:val="00D87D1C"/>
    <w:rsid w:val="00DA1CB3"/>
    <w:rsid w:val="00DC073D"/>
    <w:rsid w:val="00DD328C"/>
    <w:rsid w:val="00E2730F"/>
    <w:rsid w:val="00E2748F"/>
    <w:rsid w:val="00E43558"/>
    <w:rsid w:val="00E566D9"/>
    <w:rsid w:val="00E66D1D"/>
    <w:rsid w:val="00E95AF5"/>
    <w:rsid w:val="00E96D43"/>
    <w:rsid w:val="00EB5E02"/>
    <w:rsid w:val="00ED2915"/>
    <w:rsid w:val="00EE0883"/>
    <w:rsid w:val="00EF76D8"/>
    <w:rsid w:val="00F2583A"/>
    <w:rsid w:val="00F3208B"/>
    <w:rsid w:val="00F41F42"/>
    <w:rsid w:val="00F42AA6"/>
    <w:rsid w:val="00F50391"/>
    <w:rsid w:val="00F50E0F"/>
    <w:rsid w:val="00F75ABA"/>
    <w:rsid w:val="00F82E51"/>
    <w:rsid w:val="00F8661F"/>
    <w:rsid w:val="00FD2D60"/>
    <w:rsid w:val="00FE4CF2"/>
    <w:rsid w:val="00FF357C"/>
    <w:rsid w:val="00FF5451"/>
    <w:rsid w:val="00FF5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8EB754-E36B-4023-807A-FB07201E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5551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E4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42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Ostoja-Lniski</dc:creator>
  <cp:keywords/>
  <dc:description/>
  <cp:lastModifiedBy>Maciej Ostoja-Lniski</cp:lastModifiedBy>
  <cp:revision>3</cp:revision>
  <cp:lastPrinted>2018-05-23T14:31:00Z</cp:lastPrinted>
  <dcterms:created xsi:type="dcterms:W3CDTF">2018-05-29T08:57:00Z</dcterms:created>
  <dcterms:modified xsi:type="dcterms:W3CDTF">2018-05-29T09:25:00Z</dcterms:modified>
</cp:coreProperties>
</file>